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2C8AC35" w:rsidR="00FB6DAD" w:rsidRDefault="000B5B3A" w:rsidP="683B65FA">
      <w:pPr>
        <w:jc w:val="center"/>
        <w:rPr>
          <w:rFonts w:ascii="Arial" w:hAnsi="Arial" w:cs="Arial"/>
          <w:i/>
          <w:iCs/>
          <w:color w:val="FF0000"/>
        </w:rPr>
      </w:pPr>
      <w:r w:rsidRPr="683B65FA">
        <w:rPr>
          <w:rFonts w:ascii="Arial" w:hAnsi="Arial" w:cs="Arial"/>
          <w:b/>
          <w:bCs/>
        </w:rPr>
        <w:t>PA</w:t>
      </w:r>
      <w:r w:rsidR="001B2D00" w:rsidRPr="683B65FA">
        <w:rPr>
          <w:rFonts w:ascii="Arial" w:hAnsi="Arial" w:cs="Arial"/>
          <w:b/>
          <w:bCs/>
        </w:rPr>
        <w:t>SIŪLYMAS</w:t>
      </w:r>
      <w:r w:rsidRPr="683B65FA">
        <w:rPr>
          <w:rFonts w:ascii="Arial" w:hAnsi="Arial" w:cs="Arial"/>
          <w:b/>
          <w:bCs/>
        </w:rPr>
        <w:t xml:space="preserve"> PIRKIME</w:t>
      </w:r>
      <w:r w:rsidR="001B2D00" w:rsidRPr="683B65FA">
        <w:rPr>
          <w:rFonts w:ascii="Arial" w:hAnsi="Arial" w:cs="Arial"/>
          <w:b/>
          <w:bCs/>
        </w:rPr>
        <w:t>:</w:t>
      </w:r>
      <w:r w:rsidR="00313A17">
        <w:rPr>
          <w:rFonts w:ascii="Arial" w:hAnsi="Arial" w:cs="Arial"/>
          <w:b/>
          <w:bCs/>
          <w:sz w:val="20"/>
          <w:szCs w:val="20"/>
        </w:rPr>
        <w:t xml:space="preserve"> </w:t>
      </w:r>
      <w:r w:rsidR="4FC39F7E" w:rsidRPr="683B65FA">
        <w:rPr>
          <w:rFonts w:ascii="Arial" w:hAnsi="Arial" w:cs="Arial"/>
          <w:b/>
          <w:bCs/>
        </w:rPr>
        <w:t xml:space="preserve">2026-ESO-78 </w:t>
      </w:r>
      <w:sdt>
        <w:sdtPr>
          <w:rPr>
            <w:rFonts w:ascii="Arial" w:hAnsi="Arial" w:cs="Arial"/>
            <w:sz w:val="20"/>
            <w:szCs w:val="20"/>
          </w:rPr>
          <w:id w:val="1679313704"/>
          <w:placeholder>
            <w:docPart w:val="117062CD7D144DE49F829D3B539C3254"/>
          </w:placeholder>
          <w:text/>
        </w:sdtPr>
        <w:sdtEndPr/>
        <w:sdtContent/>
      </w:sdt>
      <w:r w:rsidR="1E3177BA" w:rsidRPr="683B65FA">
        <w:rPr>
          <w:rFonts w:ascii="Arial" w:hAnsi="Arial" w:cs="Arial"/>
          <w:b/>
          <w:bCs/>
        </w:rPr>
        <w:t>ORO KONDICIONAVIMO IR VĖDINIMO ĮRANGOS TECHNINĖS PRIEŽIŪROS IR GEDIMŲ - SUTRIKIMŲ ŠALINIMO, REMONTO  PASLAUGOS  IR GEDIMŲ ŠALINIMUI, REMONTUI REIKALINGOS ATSARGINĖS DALYS IR MEDŽIAGOS</w:t>
      </w:r>
      <w:sdt>
        <w:sdtPr>
          <w:rPr>
            <w:rFonts w:ascii="Arial" w:hAnsi="Arial" w:cs="Arial"/>
            <w:kern w:val="0"/>
            <w:sz w:val="20"/>
            <w:szCs w:val="20"/>
            <w14:ligatures w14:val="none"/>
          </w:rPr>
          <w:id w:val="844445031"/>
          <w:placeholder>
            <w:docPart w:val="117062CD7D144DE49F829D3B539C3254"/>
          </w:placeholder>
          <w:showingPlcHdr/>
          <w:text/>
        </w:sdtPr>
        <w:sdtEndPr/>
        <w:sdtContent/>
      </w:sdt>
    </w:p>
    <w:p w14:paraId="3A552776" w14:textId="77777777" w:rsidR="00313A17" w:rsidRPr="00787E50" w:rsidRDefault="00313A17" w:rsidP="683B65FA">
      <w:pPr>
        <w:jc w:val="center"/>
        <w:rPr>
          <w:rFonts w:ascii="Arial" w:hAnsi="Arial" w:cs="Arial"/>
          <w:b/>
          <w:bCs/>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36CD7D76">
        <w:rPr>
          <w:rFonts w:ascii="Arial" w:hAnsi="Arial" w:cs="Arial"/>
          <w:sz w:val="20"/>
          <w:szCs w:val="20"/>
        </w:rPr>
        <w:t xml:space="preserve">Informacija apie siūlomas prekes, paslaugas ar darbus bei kita pasiūlymo informacija, pateikiama užpildant </w:t>
      </w:r>
      <w:r w:rsidR="00175FDF" w:rsidRPr="36CD7D76">
        <w:rPr>
          <w:rFonts w:ascii="Arial" w:hAnsi="Arial" w:cs="Arial"/>
          <w:sz w:val="20"/>
          <w:szCs w:val="20"/>
        </w:rPr>
        <w:t>8</w:t>
      </w:r>
      <w:r w:rsidRPr="36CD7D76">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36CD7D76">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36CD7D76">
        <w:rPr>
          <w:rFonts w:ascii="Arial" w:hAnsi="Arial" w:cs="Arial"/>
          <w:sz w:val="20"/>
          <w:szCs w:val="20"/>
          <w:u w:val="single"/>
        </w:rPr>
        <w:t>Su pa</w:t>
      </w:r>
      <w:r w:rsidR="001679BC" w:rsidRPr="36CD7D76">
        <w:rPr>
          <w:rFonts w:ascii="Arial" w:hAnsi="Arial" w:cs="Arial"/>
          <w:sz w:val="20"/>
          <w:szCs w:val="20"/>
          <w:u w:val="single"/>
        </w:rPr>
        <w:t>siūlymu</w:t>
      </w:r>
      <w:r w:rsidRPr="36CD7D76">
        <w:rPr>
          <w:rFonts w:ascii="Arial" w:hAnsi="Arial" w:cs="Arial"/>
          <w:sz w:val="20"/>
          <w:szCs w:val="20"/>
          <w:u w:val="single"/>
        </w:rPr>
        <w:t xml:space="preserve"> teikiami šie priedai, kurie laikomi neatskiriama teikiamo pas</w:t>
      </w:r>
      <w:r w:rsidR="00147807" w:rsidRPr="36CD7D76">
        <w:rPr>
          <w:rFonts w:ascii="Arial" w:hAnsi="Arial" w:cs="Arial"/>
          <w:sz w:val="20"/>
          <w:szCs w:val="20"/>
          <w:u w:val="single"/>
        </w:rPr>
        <w:t>iūlymo</w:t>
      </w:r>
      <w:r w:rsidRPr="36CD7D76">
        <w:rPr>
          <w:rFonts w:ascii="Arial" w:hAnsi="Arial" w:cs="Arial"/>
          <w:sz w:val="20"/>
          <w:szCs w:val="20"/>
          <w:u w:val="single"/>
        </w:rPr>
        <w:t xml:space="preserve"> dalimi:</w:t>
      </w:r>
    </w:p>
    <w:p w14:paraId="4F3631B5" w14:textId="6B174911" w:rsidR="003F4E04" w:rsidRPr="000524C5" w:rsidDel="005110F2" w:rsidRDefault="003F4E04" w:rsidP="00AD39E7">
      <w:pPr>
        <w:pStyle w:val="ListParagraph"/>
        <w:tabs>
          <w:tab w:val="left" w:pos="567"/>
        </w:tabs>
        <w:spacing w:after="0" w:line="240" w:lineRule="auto"/>
        <w:ind w:left="360"/>
        <w:jc w:val="both"/>
        <w:rPr>
          <w:del w:id="0" w:author="Alina Dralo" w:date="2026-02-26T09:26:00Z" w16du:dateUtc="2026-02-26T07:26:00Z"/>
          <w:rFonts w:ascii="Arial" w:hAnsi="Arial" w:cs="Arial"/>
          <w:i/>
          <w:iCs/>
          <w:color w:val="FF0000"/>
          <w:sz w:val="20"/>
          <w:szCs w:val="20"/>
        </w:rPr>
      </w:pP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36CD7D76">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36CD7D76">
        <w:rPr>
          <w:sz w:val="20"/>
          <w:szCs w:val="20"/>
        </w:rPr>
        <w:t>Kartu su pa</w:t>
      </w:r>
      <w:r w:rsidR="00CA4098" w:rsidRPr="36CD7D76">
        <w:rPr>
          <w:sz w:val="20"/>
          <w:szCs w:val="20"/>
        </w:rPr>
        <w:t>siūlymu</w:t>
      </w:r>
      <w:r w:rsidRPr="36CD7D76">
        <w:rPr>
          <w:sz w:val="20"/>
          <w:szCs w:val="20"/>
        </w:rPr>
        <w:t xml:space="preserve"> </w:t>
      </w:r>
      <w:r w:rsidRPr="36CD7D76">
        <w:rPr>
          <w:sz w:val="20"/>
          <w:szCs w:val="20"/>
          <w:u w:val="single"/>
        </w:rPr>
        <w:t xml:space="preserve">pridedami šie dokumentai, </w:t>
      </w:r>
      <w:r w:rsidRPr="36CD7D76">
        <w:rPr>
          <w:b w:val="0"/>
          <w:bCs w:val="0"/>
          <w:sz w:val="20"/>
          <w:szCs w:val="20"/>
          <w:u w:val="single"/>
        </w:rPr>
        <w:t>kurie yra laikomi neatskiriama teikiamo pas</w:t>
      </w:r>
      <w:r w:rsidR="00332301" w:rsidRPr="36CD7D76">
        <w:rPr>
          <w:b w:val="0"/>
          <w:bCs w:val="0"/>
          <w:sz w:val="20"/>
          <w:szCs w:val="20"/>
          <w:u w:val="single"/>
        </w:rPr>
        <w:t>iūlymo</w:t>
      </w:r>
      <w:r w:rsidRPr="36CD7D76">
        <w:rPr>
          <w:b w:val="0"/>
          <w:bCs w:val="0"/>
          <w:sz w:val="20"/>
          <w:szCs w:val="20"/>
          <w:u w:val="single"/>
        </w:rPr>
        <w:t xml:space="preserve"> dalimi:</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36CD7D76">
        <w:rPr>
          <w:rFonts w:ascii="Arial" w:hAnsi="Arial" w:cs="Arial"/>
          <w:sz w:val="20"/>
          <w:szCs w:val="20"/>
        </w:rPr>
        <w:t xml:space="preserve">Galiojantis rašytinis įgaliojimas arba kitas dokumentas, suteikiantis teisę pasirašyti pasiūlymą; </w:t>
      </w:r>
      <w:r w:rsidRPr="36CD7D76">
        <w:rPr>
          <w:rFonts w:ascii="Arial" w:hAnsi="Arial" w:cs="Arial"/>
          <w:i/>
          <w:iCs/>
          <w:color w:val="365F91"/>
          <w:sz w:val="20"/>
          <w:szCs w:val="20"/>
        </w:rPr>
        <w:t>(jei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36CD7D76">
        <w:rPr>
          <w:rStyle w:val="normaltextrun"/>
          <w:rFonts w:ascii="Arial" w:hAnsi="Arial" w:cs="Arial"/>
          <w:sz w:val="20"/>
          <w:szCs w:val="20"/>
        </w:rPr>
        <w:t xml:space="preserve">Trečiųjų asmenų ištekliai; </w:t>
      </w:r>
      <w:r w:rsidRPr="36CD7D76">
        <w:rPr>
          <w:rFonts w:ascii="Arial" w:hAnsi="Arial" w:cs="Arial"/>
          <w:i/>
          <w:iCs/>
          <w:color w:val="365F91"/>
          <w:sz w:val="20"/>
          <w:szCs w:val="20"/>
        </w:rPr>
        <w:t>(jei naudojamasi Trečiųjų asmenų ištekliais</w:t>
      </w:r>
      <w:r w:rsidRPr="36CD7D76">
        <w:rPr>
          <w:rStyle w:val="normaltextrun"/>
          <w:rFonts w:ascii="Arial" w:hAnsi="Arial" w:cs="Arial"/>
          <w:i/>
          <w:iCs/>
          <w:sz w:val="20"/>
          <w:szCs w:val="20"/>
        </w:rPr>
        <w:t>)</w:t>
      </w: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36CD7D76">
        <w:tc>
          <w:tcPr>
            <w:tcW w:w="13036" w:type="dxa"/>
          </w:tcPr>
          <w:p w14:paraId="219EADED" w14:textId="6C22972D" w:rsidR="007657C0" w:rsidRPr="007657C0" w:rsidRDefault="3634FB7D" w:rsidP="00E80EF4">
            <w:pPr>
              <w:rPr>
                <w:rFonts w:ascii="Arial" w:hAnsi="Arial" w:cs="Arial"/>
              </w:rPr>
            </w:pPr>
            <w:r w:rsidRPr="36CD7D76">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36CD7D76">
              <w:rPr>
                <w:rFonts w:ascii="Arial" w:hAnsi="Arial" w:cs="Arial"/>
                <w:i/>
                <w:iCs/>
                <w:color w:val="365F91"/>
                <w:sz w:val="20"/>
                <w:szCs w:val="20"/>
              </w:rPr>
              <w:t>(pažymima varnele, jei „taip“)</w:t>
            </w:r>
          </w:p>
        </w:tc>
        <w:tc>
          <w:tcPr>
            <w:tcW w:w="1696" w:type="dxa"/>
          </w:tcPr>
          <w:p w14:paraId="5F832E78" w14:textId="7F8E5149" w:rsidR="007657C0" w:rsidRPr="007657C0" w:rsidRDefault="009308F6"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308F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36CD7D76">
        <w:rPr>
          <w:rFonts w:ascii="Arial" w:hAnsi="Arial" w:cs="Arial"/>
          <w:b/>
          <w:bCs/>
          <w:sz w:val="20"/>
          <w:szCs w:val="20"/>
        </w:rPr>
        <w:t>TIEKĖJO DEKLARACIJA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EA4C428"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r w:rsidR="00FE2626">
        <w:rPr>
          <w:rFonts w:ascii="Arial" w:hAnsi="Arial" w:cs="Arial"/>
          <w:sz w:val="20"/>
          <w:szCs w:val="20"/>
        </w:rPr>
        <w:t>Prekės</w:t>
      </w:r>
      <w:r w:rsidR="009308F6">
        <w:rPr>
          <w:rFonts w:ascii="Arial" w:hAnsi="Arial" w:cs="Arial"/>
          <w:sz w:val="20"/>
          <w:szCs w:val="20"/>
        </w:rPr>
        <w:t>/medžiagos</w:t>
      </w:r>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308F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B97B791" w14:textId="6AEE0EA3" w:rsidR="00766F25" w:rsidRPr="00766F25" w:rsidRDefault="00766F25" w:rsidP="004529DF">
      <w:pPr>
        <w:tabs>
          <w:tab w:val="left" w:pos="7488"/>
        </w:tabs>
      </w:pPr>
      <w:bookmarkStart w:id="1" w:name="_Hlk124238035"/>
      <w:bookmarkEnd w:id="1"/>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6953" w14:textId="77777777" w:rsidR="003E30B1" w:rsidRDefault="003E30B1" w:rsidP="001C65C9">
      <w:pPr>
        <w:spacing w:after="0" w:line="240" w:lineRule="auto"/>
      </w:pPr>
      <w:r>
        <w:separator/>
      </w:r>
    </w:p>
  </w:endnote>
  <w:endnote w:type="continuationSeparator" w:id="0">
    <w:p w14:paraId="43E427B9" w14:textId="77777777" w:rsidR="003E30B1" w:rsidRDefault="003E30B1" w:rsidP="001C65C9">
      <w:pPr>
        <w:spacing w:after="0" w:line="240" w:lineRule="auto"/>
      </w:pPr>
      <w:r>
        <w:continuationSeparator/>
      </w:r>
    </w:p>
  </w:endnote>
  <w:endnote w:type="continuationNotice" w:id="1">
    <w:p w14:paraId="57159DD3" w14:textId="77777777" w:rsidR="003E30B1" w:rsidRDefault="003E3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20433" w14:textId="77777777" w:rsidR="003E30B1" w:rsidRDefault="003E30B1" w:rsidP="001C65C9">
      <w:pPr>
        <w:spacing w:after="0" w:line="240" w:lineRule="auto"/>
      </w:pPr>
      <w:r>
        <w:separator/>
      </w:r>
    </w:p>
  </w:footnote>
  <w:footnote w:type="continuationSeparator" w:id="0">
    <w:p w14:paraId="6D343D96" w14:textId="77777777" w:rsidR="003E30B1" w:rsidRDefault="003E30B1" w:rsidP="001C65C9">
      <w:pPr>
        <w:spacing w:after="0" w:line="240" w:lineRule="auto"/>
      </w:pPr>
      <w:r>
        <w:continuationSeparator/>
      </w:r>
    </w:p>
  </w:footnote>
  <w:footnote w:type="continuationNotice" w:id="1">
    <w:p w14:paraId="0BD7E523" w14:textId="77777777" w:rsidR="003E30B1" w:rsidRDefault="003E30B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a Dralo">
    <w15:presenceInfo w15:providerId="AD" w15:userId="S::Alina.Dralo@ignitis.lt::755eb10d-9f63-418d-8069-b74fafc6cd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0A7C"/>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30B1"/>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29DF"/>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0F2"/>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6D20"/>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A9F"/>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26CEF"/>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E6DF4"/>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3C8"/>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8F6"/>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2383"/>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39E7"/>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2666"/>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4791"/>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56509"/>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2626"/>
    <w:rsid w:val="00FE4634"/>
    <w:rsid w:val="00FE4857"/>
    <w:rsid w:val="00FE6A28"/>
    <w:rsid w:val="00FF0E61"/>
    <w:rsid w:val="00FF47E7"/>
    <w:rsid w:val="18111953"/>
    <w:rsid w:val="1E3177BA"/>
    <w:rsid w:val="3634FB7D"/>
    <w:rsid w:val="36CD7D76"/>
    <w:rsid w:val="45CBABAD"/>
    <w:rsid w:val="4FC39F7E"/>
    <w:rsid w:val="5DCF64D2"/>
    <w:rsid w:val="5E5F0463"/>
    <w:rsid w:val="683B65FA"/>
    <w:rsid w:val="6870808E"/>
    <w:rsid w:val="7A1E00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E56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0F0A7C"/>
    <w:rsid w:val="00112E74"/>
    <w:rsid w:val="00157DD6"/>
    <w:rsid w:val="001B279E"/>
    <w:rsid w:val="002260F9"/>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03C8"/>
    <w:rsid w:val="00841D9E"/>
    <w:rsid w:val="008D0947"/>
    <w:rsid w:val="008E4D4E"/>
    <w:rsid w:val="00970BD8"/>
    <w:rsid w:val="009E3785"/>
    <w:rsid w:val="00A510D1"/>
    <w:rsid w:val="00A551FF"/>
    <w:rsid w:val="00AB49BE"/>
    <w:rsid w:val="00AE691A"/>
    <w:rsid w:val="00B47343"/>
    <w:rsid w:val="00B86FAA"/>
    <w:rsid w:val="00BD634C"/>
    <w:rsid w:val="00C22666"/>
    <w:rsid w:val="00C9529F"/>
    <w:rsid w:val="00D45B9B"/>
    <w:rsid w:val="00DB1ACE"/>
    <w:rsid w:val="00DC077E"/>
    <w:rsid w:val="00E04791"/>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3db48862-3d5a-4b5b-a8ee-b1270852f994"/>
    <ds:schemaRef ds:uri="174e2526-1205-4a65-b23b-c71d1ac53409"/>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31FCB21D-BC66-4B3F-A4BA-36237DFF5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4582</Words>
  <Characters>2613</Characters>
  <Application>Microsoft Office Word</Application>
  <DocSecurity>0</DocSecurity>
  <Lines>21</Lines>
  <Paragraphs>14</Paragraphs>
  <ScaleCrop>false</ScaleCrop>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859</cp:revision>
  <dcterms:created xsi:type="dcterms:W3CDTF">2026-02-26T06:44:00Z</dcterms:created>
  <dcterms:modified xsi:type="dcterms:W3CDTF">2026-02-27T08:03:00Z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